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8B2" w:rsidRDefault="000338B2" w:rsidP="00033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C4-19419</w:t>
      </w:r>
      <w:r>
        <w:rPr>
          <w:b/>
          <w:noProof/>
          <w:sz w:val="24"/>
        </w:rPr>
        <w:t>3</w:t>
      </w:r>
    </w:p>
    <w:p w:rsidR="000338B2" w:rsidRDefault="000338B2" w:rsidP="000338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0338B2" w:rsidRDefault="000338B2" w:rsidP="000338B2">
      <w:pPr>
        <w:pStyle w:val="CRCoverPage"/>
        <w:outlineLvl w:val="0"/>
        <w:rPr>
          <w:b/>
          <w:sz w:val="24"/>
        </w:rPr>
      </w:pP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A.2</w:t>
      </w: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29.515 v0.3.0</w:t>
      </w: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072972">
        <w:rPr>
          <w:rFonts w:ascii="Arial" w:hAnsi="Arial" w:cs="Arial"/>
          <w:b/>
          <w:bCs/>
          <w:lang w:val="en-US"/>
        </w:rPr>
        <w:t>6.1.6</w:t>
      </w:r>
    </w:p>
    <w:p w:rsidR="00A959E5" w:rsidRDefault="00A959E5" w:rsidP="00A959E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Pr="00072972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338B2" w:rsidRPr="006B5418" w:rsidRDefault="000338B2" w:rsidP="000338B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0338B2" w:rsidRPr="006B5418" w:rsidRDefault="000338B2" w:rsidP="000338B2">
      <w:pPr>
        <w:rPr>
          <w:lang w:val="en-US"/>
        </w:rPr>
      </w:pPr>
      <w:r>
        <w:rPr>
          <w:lang w:val="en-US"/>
        </w:rPr>
        <w:t xml:space="preserve">Revise </w:t>
      </w:r>
      <w:r>
        <w:rPr>
          <w:lang w:val="en-US"/>
        </w:rPr>
        <w:t>A.2</w:t>
      </w:r>
    </w:p>
    <w:p w:rsidR="000338B2" w:rsidRPr="006B5418" w:rsidRDefault="000338B2" w:rsidP="000338B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0338B2" w:rsidRPr="006B5418" w:rsidRDefault="000338B2" w:rsidP="000338B2">
      <w:pPr>
        <w:rPr>
          <w:lang w:val="en-US"/>
        </w:rPr>
      </w:pPr>
      <w:r>
        <w:rPr>
          <w:rFonts w:hint="eastAsia"/>
          <w:lang w:val="en-US" w:eastAsia="zh-CN"/>
        </w:rPr>
        <w:t>Relevant description is missing.</w:t>
      </w:r>
    </w:p>
    <w:p w:rsidR="000338B2" w:rsidRPr="006B5418" w:rsidRDefault="000338B2" w:rsidP="000338B2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:rsidR="00CD2478" w:rsidRDefault="000338B2" w:rsidP="000338B2">
      <w:pPr>
        <w:pBdr>
          <w:bottom w:val="single" w:sz="12" w:space="1" w:color="auto"/>
        </w:pBd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Pr="00E20C6E">
        <w:rPr>
          <w:lang w:val="en-US"/>
        </w:rPr>
        <w:t>29.515 v</w:t>
      </w:r>
      <w:r>
        <w:rPr>
          <w:rFonts w:hint="eastAsia"/>
          <w:lang w:val="en-US" w:eastAsia="zh-CN"/>
        </w:rPr>
        <w:t>0</w:t>
      </w:r>
      <w:r w:rsidRPr="00E20C6E">
        <w:rPr>
          <w:lang w:val="en-US"/>
        </w:rPr>
        <w:t>.</w:t>
      </w:r>
      <w:r>
        <w:rPr>
          <w:lang w:val="en-US"/>
        </w:rPr>
        <w:t>3</w:t>
      </w:r>
      <w:r w:rsidRPr="00E20C6E">
        <w:rPr>
          <w:lang w:val="en-US"/>
        </w:rPr>
        <w:t>.0</w:t>
      </w:r>
      <w:r w:rsidRPr="006B5418">
        <w:rPr>
          <w:lang w:val="en-US"/>
        </w:rPr>
        <w:t>.</w:t>
      </w:r>
    </w:p>
    <w:p w:rsidR="000338B2" w:rsidRPr="006B5418" w:rsidRDefault="000338B2" w:rsidP="000338B2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rPr>
          <w:lang w:val="en-US" w:eastAsia="zh-CN"/>
        </w:rPr>
      </w:pPr>
    </w:p>
    <w:p w:rsidR="00C21836" w:rsidRPr="006B5418" w:rsidRDefault="00621ED7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Start of </w:t>
      </w:r>
      <w:r w:rsidR="00C21836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2183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83DFF" w:rsidRPr="008A27A6" w:rsidRDefault="00483DFF" w:rsidP="00483DFF">
      <w:pPr>
        <w:pStyle w:val="2"/>
        <w:rPr>
          <w:lang w:eastAsia="zh-CN"/>
        </w:rPr>
      </w:pPr>
      <w:bookmarkStart w:id="0" w:name="_Toc18853101"/>
      <w:r>
        <w:t>A.2</w:t>
      </w:r>
      <w:r>
        <w:tab/>
      </w:r>
      <w:proofErr w:type="spellStart"/>
      <w:r>
        <w:rPr>
          <w:rFonts w:hint="eastAsia"/>
          <w:lang w:eastAsia="zh-CN"/>
        </w:rPr>
        <w:t>Ngmlc_</w:t>
      </w:r>
      <w:ins w:id="1" w:author="liuqingfen-revplanery1" w:date="2019-09-27T20:18:00Z">
        <w:r w:rsidR="00CB0AC3">
          <w:rPr>
            <w:lang w:eastAsia="zh-CN"/>
          </w:rPr>
          <w:t>Location</w:t>
        </w:r>
      </w:ins>
      <w:proofErr w:type="spellEnd"/>
      <w:del w:id="2" w:author="liuqingfen-revplanery1" w:date="2019-09-27T20:18:00Z">
        <w:r w:rsidDel="00CB0AC3">
          <w:rPr>
            <w:rFonts w:hint="eastAsia"/>
            <w:lang w:eastAsia="zh-CN"/>
          </w:rPr>
          <w:delText>xxx</w:delText>
        </w:r>
      </w:del>
      <w:del w:id="3" w:author="liuqingfen-revplanery1" w:date="2019-09-27T20:17:00Z">
        <w:r w:rsidDel="00CB0AC3">
          <w:rPr>
            <w:rFonts w:hint="eastAsia"/>
            <w:lang w:eastAsia="zh-CN"/>
          </w:rPr>
          <w:delText>x</w:delText>
        </w:r>
      </w:del>
      <w:r>
        <w:t xml:space="preserve"> API</w:t>
      </w:r>
      <w:bookmarkEnd w:id="0"/>
    </w:p>
    <w:p w:rsidR="004B4C32" w:rsidRPr="00D67AB2" w:rsidRDefault="004B4C32" w:rsidP="004B4C32">
      <w:pPr>
        <w:pStyle w:val="PL"/>
        <w:rPr>
          <w:ins w:id="4" w:author="liuqingfen-revplanery1" w:date="2019-09-27T20:19:00Z"/>
        </w:rPr>
      </w:pPr>
      <w:ins w:id="5" w:author="liuqingfen-revplanery1" w:date="2019-09-27T20:19:00Z">
        <w:r w:rsidRPr="00D67AB2">
          <w:t>openapi: 3.0.0</w:t>
        </w:r>
      </w:ins>
    </w:p>
    <w:p w:rsidR="004B4C32" w:rsidRPr="00D67AB2" w:rsidRDefault="004B4C32" w:rsidP="004B4C32">
      <w:pPr>
        <w:pStyle w:val="PL"/>
        <w:rPr>
          <w:ins w:id="6" w:author="liuqingfen-revplanery1" w:date="2019-09-27T20:19:00Z"/>
        </w:rPr>
      </w:pPr>
    </w:p>
    <w:p w:rsidR="004B4C32" w:rsidRPr="00D67AB2" w:rsidRDefault="004B4C32" w:rsidP="004B4C32">
      <w:pPr>
        <w:pStyle w:val="PL"/>
        <w:rPr>
          <w:ins w:id="7" w:author="liuqingfen-revplanery1" w:date="2019-09-27T20:19:00Z"/>
        </w:rPr>
      </w:pPr>
      <w:ins w:id="8" w:author="liuqingfen-revplanery1" w:date="2019-09-27T20:19:00Z">
        <w:r w:rsidRPr="00D67AB2">
          <w:t>info:</w:t>
        </w:r>
      </w:ins>
    </w:p>
    <w:p w:rsidR="004B4C32" w:rsidRPr="00D67AB2" w:rsidRDefault="004B4C32" w:rsidP="004B4C32">
      <w:pPr>
        <w:pStyle w:val="PL"/>
        <w:rPr>
          <w:ins w:id="9" w:author="liuqingfen-revplanery1" w:date="2019-09-27T20:19:00Z"/>
        </w:rPr>
      </w:pPr>
      <w:ins w:id="10" w:author="liuqingfen-revplanery1" w:date="2019-09-27T20:19:00Z">
        <w:r w:rsidRPr="00D67AB2">
          <w:t xml:space="preserve">  version: '</w:t>
        </w:r>
      </w:ins>
      <w:ins w:id="11" w:author="liuqingfen-revplanery1" w:date="2019-09-27T20:21:00Z">
        <w:r w:rsidR="003C0D98">
          <w:t>-</w:t>
        </w:r>
      </w:ins>
      <w:ins w:id="12" w:author="liuqingfen-revplanery1" w:date="2019-09-27T20:19:00Z">
        <w:r w:rsidRPr="00D67AB2">
          <w:t>'</w:t>
        </w:r>
      </w:ins>
    </w:p>
    <w:p w:rsidR="004B4C32" w:rsidRPr="00D67AB2" w:rsidRDefault="003C0D98" w:rsidP="004B4C32">
      <w:pPr>
        <w:pStyle w:val="PL"/>
        <w:rPr>
          <w:ins w:id="13" w:author="liuqingfen-revplanery1" w:date="2019-09-27T20:19:00Z"/>
        </w:rPr>
      </w:pPr>
      <w:ins w:id="14" w:author="liuqingfen-revplanery1" w:date="2019-09-27T20:19:00Z">
        <w:r>
          <w:t xml:space="preserve">  title: 'Ngmlc_Location</w:t>
        </w:r>
        <w:r w:rsidR="004B4C32" w:rsidRPr="00D67AB2">
          <w:t>'</w:t>
        </w:r>
      </w:ins>
    </w:p>
    <w:p w:rsidR="004B4C32" w:rsidRPr="00D67AB2" w:rsidRDefault="004B4C32" w:rsidP="004B4C32">
      <w:pPr>
        <w:pStyle w:val="PL"/>
        <w:rPr>
          <w:ins w:id="15" w:author="liuqingfen-revplanery1" w:date="2019-09-27T20:19:00Z"/>
        </w:rPr>
      </w:pPr>
      <w:ins w:id="16" w:author="liuqingfen-revplanery1" w:date="2019-09-27T20:19:00Z">
        <w:r w:rsidRPr="00D67AB2">
          <w:t xml:space="preserve">  description: |</w:t>
        </w:r>
      </w:ins>
    </w:p>
    <w:p w:rsidR="004B4C32" w:rsidRPr="00D67AB2" w:rsidRDefault="004B4C32" w:rsidP="004B4C32">
      <w:pPr>
        <w:pStyle w:val="PL"/>
        <w:rPr>
          <w:ins w:id="17" w:author="liuqingfen-revplanery1" w:date="2019-09-27T20:19:00Z"/>
        </w:rPr>
      </w:pPr>
      <w:ins w:id="18" w:author="liuqingfen-revplanery1" w:date="2019-09-27T20:19:00Z">
        <w:r w:rsidRPr="00D67AB2">
          <w:t xml:space="preserve">    </w:t>
        </w:r>
        <w:r w:rsidR="003C0D98">
          <w:t>Ngmlc</w:t>
        </w:r>
        <w:r w:rsidRPr="00D67AB2">
          <w:t xml:space="preserve"> </w:t>
        </w:r>
      </w:ins>
      <w:ins w:id="19" w:author="liuqingfen-revplanery1" w:date="2019-09-27T20:22:00Z">
        <w:r w:rsidR="003C0D98">
          <w:t>Location</w:t>
        </w:r>
      </w:ins>
      <w:ins w:id="20" w:author="liuqingfen-revplanery1" w:date="2019-09-27T20:19:00Z">
        <w:r w:rsidRPr="00D67AB2">
          <w:t xml:space="preserve"> Service.</w:t>
        </w:r>
      </w:ins>
    </w:p>
    <w:p w:rsidR="004B4C32" w:rsidRPr="00D67AB2" w:rsidRDefault="004B4C32" w:rsidP="004B4C32">
      <w:pPr>
        <w:pStyle w:val="PL"/>
        <w:rPr>
          <w:ins w:id="21" w:author="liuqingfen-revplanery1" w:date="2019-09-27T20:19:00Z"/>
        </w:rPr>
      </w:pPr>
      <w:ins w:id="22" w:author="liuqingfen-revplanery1" w:date="2019-09-27T20:19:00Z">
        <w:r w:rsidRPr="00D67AB2">
          <w:t xml:space="preserve">    © 2019, 3GPP Organizational Partners (ARIB, ATIS, CCSA, ETSI, TSDSI, TTA, TTC).</w:t>
        </w:r>
      </w:ins>
    </w:p>
    <w:p w:rsidR="004B4C32" w:rsidRPr="00D67AB2" w:rsidRDefault="004B4C32" w:rsidP="004B4C32">
      <w:pPr>
        <w:pStyle w:val="PL"/>
        <w:rPr>
          <w:ins w:id="23" w:author="liuqingfen-revplanery1" w:date="2019-09-27T20:19:00Z"/>
        </w:rPr>
      </w:pPr>
      <w:ins w:id="24" w:author="liuqingfen-revplanery1" w:date="2019-09-27T20:19:00Z">
        <w:r w:rsidRPr="00D67AB2">
          <w:t xml:space="preserve">    All rights reserved.</w:t>
        </w:r>
      </w:ins>
    </w:p>
    <w:p w:rsidR="004B4C32" w:rsidRDefault="004B4C32" w:rsidP="004B4C32">
      <w:pPr>
        <w:pStyle w:val="PL"/>
        <w:rPr>
          <w:ins w:id="25" w:author="liuqingfen-revplanery1" w:date="2019-09-27T20:23:00Z"/>
          <w:lang w:val="en-US"/>
        </w:rPr>
      </w:pPr>
    </w:p>
    <w:p w:rsidR="00D768E5" w:rsidRPr="003B2883" w:rsidRDefault="00D768E5" w:rsidP="00D768E5">
      <w:pPr>
        <w:pStyle w:val="PL"/>
        <w:rPr>
          <w:ins w:id="26" w:author="liuqingfen-revplanery1" w:date="2019-09-27T20:23:00Z"/>
        </w:rPr>
      </w:pPr>
      <w:ins w:id="27" w:author="liuqingfen-revplanery1" w:date="2019-09-27T20:23:00Z">
        <w:r w:rsidRPr="003B2883">
          <w:t>security:</w:t>
        </w:r>
      </w:ins>
    </w:p>
    <w:p w:rsidR="00D768E5" w:rsidRPr="003B2883" w:rsidRDefault="00D768E5" w:rsidP="00D768E5">
      <w:pPr>
        <w:pStyle w:val="PL"/>
        <w:rPr>
          <w:ins w:id="28" w:author="liuqingfen-revplanery1" w:date="2019-09-27T20:23:00Z"/>
          <w:lang w:val="en-US"/>
        </w:rPr>
      </w:pPr>
      <w:ins w:id="29" w:author="liuqingfen-revplanery1" w:date="2019-09-27T20:23:00Z">
        <w:r w:rsidRPr="003B2883">
          <w:rPr>
            <w:lang w:val="en-US"/>
          </w:rPr>
          <w:t xml:space="preserve">  - {}</w:t>
        </w:r>
      </w:ins>
    </w:p>
    <w:p w:rsidR="00D768E5" w:rsidRPr="003B2883" w:rsidRDefault="00D768E5" w:rsidP="00D768E5">
      <w:pPr>
        <w:pStyle w:val="PL"/>
        <w:rPr>
          <w:ins w:id="30" w:author="liuqingfen-revplanery1" w:date="2019-09-27T20:23:00Z"/>
        </w:rPr>
      </w:pPr>
      <w:ins w:id="31" w:author="liuqingfen-revplanery1" w:date="2019-09-27T20:23:00Z">
        <w:r w:rsidRPr="003B2883">
          <w:t xml:space="preserve">  - oAuth2ClientCredentials:</w:t>
        </w:r>
      </w:ins>
    </w:p>
    <w:p w:rsidR="00D768E5" w:rsidRPr="003B2883" w:rsidRDefault="00D768E5" w:rsidP="00D768E5">
      <w:pPr>
        <w:pStyle w:val="PL"/>
        <w:rPr>
          <w:ins w:id="32" w:author="liuqingfen-revplanery1" w:date="2019-09-27T20:23:00Z"/>
          <w:lang w:val="en-US"/>
        </w:rPr>
      </w:pPr>
      <w:ins w:id="33" w:author="liuqingfen-revplanery1" w:date="2019-09-27T20:23:00Z">
        <w:r>
          <w:rPr>
            <w:lang w:val="en-US"/>
          </w:rPr>
          <w:t xml:space="preserve">      - ngmlc</w:t>
        </w:r>
        <w:r w:rsidRPr="003B2883">
          <w:rPr>
            <w:lang w:val="en-US"/>
          </w:rPr>
          <w:t>-loc</w:t>
        </w:r>
      </w:ins>
    </w:p>
    <w:p w:rsidR="00D768E5" w:rsidRPr="00D67AB2" w:rsidRDefault="00D768E5" w:rsidP="004B4C32">
      <w:pPr>
        <w:pStyle w:val="PL"/>
        <w:rPr>
          <w:ins w:id="34" w:author="liuqingfen-revplanery1" w:date="2019-09-27T20:19:00Z"/>
          <w:lang w:val="en-US"/>
        </w:rPr>
      </w:pPr>
    </w:p>
    <w:p w:rsidR="004B4C32" w:rsidRPr="00D67AB2" w:rsidRDefault="004B4C32" w:rsidP="004B4C32">
      <w:pPr>
        <w:pStyle w:val="PL"/>
        <w:rPr>
          <w:ins w:id="35" w:author="liuqingfen-revplanery1" w:date="2019-09-27T20:19:00Z"/>
          <w:lang w:val="en-US"/>
        </w:rPr>
      </w:pPr>
      <w:ins w:id="36" w:author="liuqingfen-revplanery1" w:date="2019-09-27T20:19:00Z">
        <w:r w:rsidRPr="00D67AB2">
          <w:rPr>
            <w:lang w:val="en-US"/>
          </w:rPr>
          <w:t>externalDocs:</w:t>
        </w:r>
      </w:ins>
    </w:p>
    <w:p w:rsidR="004B4C32" w:rsidRPr="00D67AB2" w:rsidRDefault="00D768E5" w:rsidP="004B4C32">
      <w:pPr>
        <w:pStyle w:val="PL"/>
        <w:rPr>
          <w:ins w:id="37" w:author="liuqingfen-revplanery1" w:date="2019-09-27T20:19:00Z"/>
          <w:lang w:val="en-US"/>
        </w:rPr>
      </w:pPr>
      <w:ins w:id="38" w:author="liuqingfen-revplanery1" w:date="2019-09-27T20:19:00Z">
        <w:r>
          <w:rPr>
            <w:lang w:val="en-US"/>
          </w:rPr>
          <w:t xml:space="preserve">  description: 3GPP TS 29.515</w:t>
        </w:r>
        <w:r w:rsidR="004B4C32" w:rsidRPr="00D67AB2">
          <w:rPr>
            <w:lang w:val="en-US"/>
          </w:rPr>
          <w:t xml:space="preserve"> </w:t>
        </w:r>
      </w:ins>
      <w:ins w:id="39" w:author="liuqingfen-revplanery1" w:date="2019-09-27T20:24:00Z">
        <w:r w:rsidRPr="00D768E5">
          <w:rPr>
            <w:lang w:val="en-US"/>
          </w:rPr>
          <w:t>Gateway Mobile Location Services</w:t>
        </w:r>
      </w:ins>
      <w:ins w:id="40" w:author="liuqingfen-revplanery1" w:date="2019-09-27T20:19:00Z">
        <w:r w:rsidR="004B4C32" w:rsidRPr="00D67AB2">
          <w:rPr>
            <w:lang w:val="en-US"/>
          </w:rPr>
          <w:t xml:space="preserve">, version </w:t>
        </w:r>
        <w:r>
          <w:rPr>
            <w:lang w:val="en-US"/>
          </w:rPr>
          <w:t>0</w:t>
        </w:r>
        <w:r w:rsidR="004B4C32" w:rsidRPr="00D67AB2">
          <w:rPr>
            <w:lang w:val="en-US"/>
          </w:rPr>
          <w:t>.</w:t>
        </w:r>
        <w:r>
          <w:rPr>
            <w:lang w:val="en-US"/>
          </w:rPr>
          <w:t>3</w:t>
        </w:r>
        <w:r w:rsidR="004B4C32" w:rsidRPr="00D67AB2">
          <w:rPr>
            <w:lang w:val="en-US"/>
          </w:rPr>
          <w:t>.0</w:t>
        </w:r>
      </w:ins>
    </w:p>
    <w:p w:rsidR="004B4C32" w:rsidRPr="00D67AB2" w:rsidRDefault="004B4C32" w:rsidP="004B4C32">
      <w:pPr>
        <w:pStyle w:val="PL"/>
        <w:rPr>
          <w:ins w:id="41" w:author="liuqingfen-revplanery1" w:date="2019-09-27T20:19:00Z"/>
          <w:lang w:val="en-US"/>
        </w:rPr>
      </w:pPr>
      <w:ins w:id="42" w:author="liuqingfen-revplanery1" w:date="2019-09-27T20:19:00Z">
        <w:r w:rsidRPr="00D67AB2">
          <w:rPr>
            <w:lang w:val="en-US"/>
          </w:rPr>
          <w:t xml:space="preserve">  url: 'http://www.3gpp.org/ft</w:t>
        </w:r>
        <w:r w:rsidR="00D768E5">
          <w:rPr>
            <w:lang w:val="en-US"/>
          </w:rPr>
          <w:t>p/Specs/archive/29_series/29.515</w:t>
        </w:r>
        <w:r w:rsidRPr="00D67AB2">
          <w:rPr>
            <w:lang w:val="en-US"/>
          </w:rPr>
          <w:t>/'</w:t>
        </w:r>
      </w:ins>
    </w:p>
    <w:p w:rsidR="004B4C32" w:rsidRPr="00D67AB2" w:rsidRDefault="004B4C32" w:rsidP="004B4C32">
      <w:pPr>
        <w:pStyle w:val="PL"/>
        <w:rPr>
          <w:ins w:id="43" w:author="liuqingfen-revplanery1" w:date="2019-09-27T20:19:00Z"/>
        </w:rPr>
      </w:pPr>
    </w:p>
    <w:p w:rsidR="004B4C32" w:rsidRPr="00D67AB2" w:rsidRDefault="004B4C32" w:rsidP="004B4C32">
      <w:pPr>
        <w:pStyle w:val="PL"/>
        <w:rPr>
          <w:ins w:id="44" w:author="liuqingfen-revplanery1" w:date="2019-09-27T20:19:00Z"/>
        </w:rPr>
      </w:pPr>
      <w:ins w:id="45" w:author="liuqingfen-revplanery1" w:date="2019-09-27T20:19:00Z">
        <w:r w:rsidRPr="00D67AB2">
          <w:t>servers:</w:t>
        </w:r>
      </w:ins>
    </w:p>
    <w:p w:rsidR="004B4C32" w:rsidRPr="00D67AB2" w:rsidRDefault="004B4C32" w:rsidP="004B4C32">
      <w:pPr>
        <w:pStyle w:val="PL"/>
        <w:rPr>
          <w:ins w:id="46" w:author="liuqingfen-revplanery1" w:date="2019-09-27T20:19:00Z"/>
        </w:rPr>
      </w:pPr>
      <w:ins w:id="47" w:author="liuqingfen-revplanery1" w:date="2019-09-27T20:19:00Z">
        <w:r w:rsidRPr="00D67AB2">
          <w:t xml:space="preserve">  - url: '{apiRoot}/nudm-sdm/v</w:t>
        </w:r>
        <w:r w:rsidR="008417C7">
          <w:t>1</w:t>
        </w:r>
        <w:r w:rsidRPr="00D67AB2">
          <w:t>'</w:t>
        </w:r>
      </w:ins>
    </w:p>
    <w:p w:rsidR="004B4C32" w:rsidRPr="00D67AB2" w:rsidRDefault="004B4C32" w:rsidP="004B4C32">
      <w:pPr>
        <w:pStyle w:val="PL"/>
        <w:rPr>
          <w:ins w:id="48" w:author="liuqingfen-revplanery1" w:date="2019-09-27T20:19:00Z"/>
        </w:rPr>
      </w:pPr>
      <w:ins w:id="49" w:author="liuqingfen-revplanery1" w:date="2019-09-27T20:19:00Z">
        <w:r w:rsidRPr="00D67AB2">
          <w:t xml:space="preserve">    variables:</w:t>
        </w:r>
      </w:ins>
    </w:p>
    <w:p w:rsidR="004B4C32" w:rsidRPr="00D67AB2" w:rsidRDefault="004B4C32" w:rsidP="004B4C32">
      <w:pPr>
        <w:pStyle w:val="PL"/>
        <w:rPr>
          <w:ins w:id="50" w:author="liuqingfen-revplanery1" w:date="2019-09-27T20:19:00Z"/>
        </w:rPr>
      </w:pPr>
      <w:ins w:id="51" w:author="liuqingfen-revplanery1" w:date="2019-09-27T20:19:00Z">
        <w:r w:rsidRPr="00D67AB2">
          <w:t xml:space="preserve">      apiRoot:</w:t>
        </w:r>
      </w:ins>
    </w:p>
    <w:p w:rsidR="004B4C32" w:rsidRPr="00D67AB2" w:rsidRDefault="004B4C32" w:rsidP="004B4C32">
      <w:pPr>
        <w:pStyle w:val="PL"/>
        <w:rPr>
          <w:ins w:id="52" w:author="liuqingfen-revplanery1" w:date="2019-09-27T20:19:00Z"/>
        </w:rPr>
      </w:pPr>
      <w:ins w:id="53" w:author="liuqingfen-revplanery1" w:date="2019-09-27T20:19:00Z">
        <w:r w:rsidRPr="00D67AB2">
          <w:t xml:space="preserve">        default: https://example.com</w:t>
        </w:r>
      </w:ins>
    </w:p>
    <w:p w:rsidR="004B4C32" w:rsidRPr="00D67AB2" w:rsidRDefault="004B4C32" w:rsidP="004B4C32">
      <w:pPr>
        <w:pStyle w:val="PL"/>
        <w:rPr>
          <w:ins w:id="54" w:author="liuqingfen-revplanery1" w:date="2019-09-27T20:19:00Z"/>
        </w:rPr>
      </w:pPr>
      <w:ins w:id="55" w:author="liuqingfen-revplanery1" w:date="2019-09-27T20:19:00Z">
        <w:r w:rsidRPr="00D67AB2">
          <w:t xml:space="preserve">        description: apiRoot as defined in clause clause 4.4 of 3GPP TS 29.501.</w:t>
        </w:r>
      </w:ins>
    </w:p>
    <w:p w:rsidR="00621ED7" w:rsidRPr="00483DFF" w:rsidRDefault="00621ED7" w:rsidP="00621ED7">
      <w:bookmarkStart w:id="56" w:name="_GoBack"/>
      <w:bookmarkEnd w:id="56"/>
    </w:p>
    <w:p w:rsidR="00621ED7" w:rsidRPr="00621ED7" w:rsidRDefault="00621ED7" w:rsidP="00621ED7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BF0" w:rsidRDefault="009B3BF0">
      <w:r>
        <w:separator/>
      </w:r>
    </w:p>
  </w:endnote>
  <w:endnote w:type="continuationSeparator" w:id="0">
    <w:p w:rsidR="009B3BF0" w:rsidRDefault="009B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BF0" w:rsidRDefault="009B3BF0">
      <w:r>
        <w:separator/>
      </w:r>
    </w:p>
  </w:footnote>
  <w:footnote w:type="continuationSeparator" w:id="0">
    <w:p w:rsidR="009B3BF0" w:rsidRDefault="009B3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38B2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031E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4C83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0D98"/>
    <w:rsid w:val="003C501B"/>
    <w:rsid w:val="003E29EF"/>
    <w:rsid w:val="00411094"/>
    <w:rsid w:val="00413493"/>
    <w:rsid w:val="00435765"/>
    <w:rsid w:val="00435799"/>
    <w:rsid w:val="00436BAB"/>
    <w:rsid w:val="0047295F"/>
    <w:rsid w:val="004735E6"/>
    <w:rsid w:val="00483DFF"/>
    <w:rsid w:val="00497F14"/>
    <w:rsid w:val="004A4BEC"/>
    <w:rsid w:val="004B4C32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21ED7"/>
    <w:rsid w:val="00643317"/>
    <w:rsid w:val="00643650"/>
    <w:rsid w:val="00661116"/>
    <w:rsid w:val="006A1F61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17C7"/>
    <w:rsid w:val="00852011"/>
    <w:rsid w:val="00856A30"/>
    <w:rsid w:val="008672D3"/>
    <w:rsid w:val="00870EE7"/>
    <w:rsid w:val="00875CCA"/>
    <w:rsid w:val="008902BC"/>
    <w:rsid w:val="008A0451"/>
    <w:rsid w:val="008A387B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B3BF0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B8"/>
    <w:rsid w:val="00A84816"/>
    <w:rsid w:val="00A9104D"/>
    <w:rsid w:val="00A92DC4"/>
    <w:rsid w:val="00A959E5"/>
    <w:rsid w:val="00AC125C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0AC3"/>
    <w:rsid w:val="00CB13CE"/>
    <w:rsid w:val="00CB1493"/>
    <w:rsid w:val="00CC5026"/>
    <w:rsid w:val="00CD2478"/>
    <w:rsid w:val="00CD541D"/>
    <w:rsid w:val="00CE0272"/>
    <w:rsid w:val="00CE22D1"/>
    <w:rsid w:val="00CE4346"/>
    <w:rsid w:val="00CF0EE8"/>
    <w:rsid w:val="00D11584"/>
    <w:rsid w:val="00D12FF1"/>
    <w:rsid w:val="00D51C49"/>
    <w:rsid w:val="00D53BE5"/>
    <w:rsid w:val="00D641A9"/>
    <w:rsid w:val="00D768E5"/>
    <w:rsid w:val="00DB72BB"/>
    <w:rsid w:val="00DC2EEA"/>
    <w:rsid w:val="00DC3290"/>
    <w:rsid w:val="00E015DE"/>
    <w:rsid w:val="00E159F8"/>
    <w:rsid w:val="00E20C6E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BEA3C2-73DB-4BEC-A9DD-143DCCC2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E20C6E"/>
    <w:rPr>
      <w:rFonts w:eastAsia="宋体"/>
      <w:i/>
      <w:color w:val="0000FF"/>
    </w:rPr>
  </w:style>
  <w:style w:type="character" w:customStyle="1" w:styleId="EXCar">
    <w:name w:val="EX Car"/>
    <w:link w:val="EX"/>
    <w:rsid w:val="00DC32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DC329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4B4C3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146</Words>
  <Characters>936</Characters>
  <Application>Microsoft Office Word</Application>
  <DocSecurity>0</DocSecurity>
  <Lines>55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liuqingfen-revplanery1</cp:lastModifiedBy>
  <cp:revision>12</cp:revision>
  <cp:lastPrinted>1900-12-31T16:00:00Z</cp:lastPrinted>
  <dcterms:created xsi:type="dcterms:W3CDTF">2019-09-27T10:09:00Z</dcterms:created>
  <dcterms:modified xsi:type="dcterms:W3CDTF">2019-09-27T12:26:00Z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(3)9koOQd8yxLuMKAAlP0vsfQnd6Ch3m01J1pSuqSs3JRd9lpxb53m2RJxM/jWPnqwktB0rRAUb
KGM17QIuSqO9G/Cdj0dkpq9qtc1EpbJ26O7HnWZVlaxCDgoFZ1wZL1+C1gw5wnNiHlxfXMIv
3FjON8AZsKkxawec8lfIAQzXtAjJZq/xXNx1i7PHPC86MrXgt/YI63BA+CirAlNuoxEp0qNo
aBgne8+dLY1xSUhC0D</vt:lpwstr>
  </property>
  <property fmtid="{D5CDD505-2E9C-101B-9397-08002B2CF9AE}" pid="4" name="_2015_ms_pID_7253431">
    <vt:lpwstr>v55nZyttGARxcrLbKln319Vfzs2fD3boJfQP+8WcroAwWPylpmLVUo
hXOQ7YqeccabaBjBhPPasneP7ob6yiqCTeet8sjKIQQcly8TJrLquk8decskZvjZ3kcVrJLs
gO8lIBFuZDxuDRM6U4/hOPfoLsPL8DafIyKYUfHK1MNkQ4JObwNQQtHilCWvzOZHPDWEALBs
oidOl/Epj2I7G3L+3t38zbfwlajIz8UGhiYd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1569198309</vt:lpwstr>
  </property>
  <property fmtid="{D5CDD505-2E9C-101B-9397-08002B2CF9AE}" pid="9" name="_2015_ms_pID_7253432">
    <vt:lpwstr>Yw==</vt:lpwstr>
  </property>
</Properties>
</file>